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3223B7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3223B7">
        <w:rPr>
          <w:rFonts w:cs="Arial"/>
          <w:sz w:val="24"/>
          <w:szCs w:val="24"/>
        </w:rPr>
        <w:t xml:space="preserve">3GPP TSG-RAN WG4 Meeting # </w:t>
      </w:r>
      <w:r w:rsidR="00EB2F89" w:rsidRPr="003223B7">
        <w:rPr>
          <w:rFonts w:cs="Arial"/>
          <w:sz w:val="24"/>
          <w:szCs w:val="24"/>
        </w:rPr>
        <w:t>10</w:t>
      </w:r>
      <w:r w:rsidR="005707CD" w:rsidRPr="003223B7">
        <w:rPr>
          <w:rFonts w:cs="Arial"/>
          <w:sz w:val="24"/>
          <w:szCs w:val="24"/>
        </w:rPr>
        <w:t>1</w:t>
      </w:r>
      <w:r w:rsidR="00783CE2" w:rsidRPr="003223B7">
        <w:rPr>
          <w:rFonts w:cs="Arial"/>
          <w:sz w:val="24"/>
          <w:szCs w:val="24"/>
        </w:rPr>
        <w:t>-</w:t>
      </w:r>
      <w:r w:rsidRPr="003223B7">
        <w:rPr>
          <w:rFonts w:cs="Arial"/>
          <w:sz w:val="24"/>
          <w:szCs w:val="24"/>
        </w:rPr>
        <w:t xml:space="preserve">e </w:t>
      </w:r>
      <w:r w:rsidRPr="003223B7">
        <w:rPr>
          <w:rFonts w:cs="Arial"/>
          <w:sz w:val="24"/>
          <w:szCs w:val="24"/>
        </w:rPr>
        <w:tab/>
      </w:r>
      <w:r w:rsidR="003223B7" w:rsidRPr="003223B7">
        <w:rPr>
          <w:rFonts w:cs="Arial"/>
          <w:bCs/>
          <w:sz w:val="24"/>
          <w:szCs w:val="24"/>
        </w:rPr>
        <w:t>R4-2117111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</w:t>
      </w:r>
      <w:r w:rsidR="005707CD"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 w:rsidR="005707C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 xml:space="preserve">– </w:t>
      </w:r>
      <w:r w:rsidR="005707CD">
        <w:rPr>
          <w:rFonts w:cs="Arial"/>
          <w:sz w:val="24"/>
          <w:szCs w:val="24"/>
          <w:lang w:eastAsia="zh-CN"/>
        </w:rPr>
        <w:t>12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</w:t>
      </w:r>
      <w:r w:rsidR="005707CD">
        <w:rPr>
          <w:rFonts w:cs="Arial"/>
          <w:sz w:val="24"/>
          <w:szCs w:val="24"/>
          <w:lang w:eastAsia="zh-CN"/>
        </w:rPr>
        <w:t xml:space="preserve">November </w:t>
      </w:r>
      <w:r w:rsidR="000F6DA4" w:rsidRPr="0058244D">
        <w:rPr>
          <w:rFonts w:cs="Arial"/>
          <w:sz w:val="24"/>
          <w:szCs w:val="24"/>
          <w:lang w:eastAsia="zh-CN"/>
        </w:rPr>
        <w:t>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4E4B8F">
        <w:rPr>
          <w:rFonts w:ascii="Arial" w:hAnsi="Arial" w:cs="Arial"/>
        </w:rPr>
        <w:t>, Samsung</w:t>
      </w:r>
      <w:bookmarkStart w:id="0" w:name="_GoBack"/>
      <w:bookmarkEnd w:id="0"/>
    </w:p>
    <w:p w:rsidR="00282D36" w:rsidRPr="00E763E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</w:t>
      </w:r>
      <w:r w:rsidR="00682E1B" w:rsidRPr="00E763E6">
        <w:rPr>
          <w:rFonts w:ascii="Arial" w:hAnsi="Arial" w:cs="Arial"/>
          <w:sz w:val="24"/>
          <w:szCs w:val="24"/>
        </w:rPr>
        <w:t xml:space="preserve">TR </w:t>
      </w:r>
      <w:r w:rsidR="00E763E6" w:rsidRPr="00E763E6">
        <w:rPr>
          <w:rFonts w:ascii="Arial" w:hAnsi="Arial" w:cs="Arial"/>
          <w:sz w:val="24"/>
          <w:szCs w:val="24"/>
        </w:rPr>
        <w:t>37.</w:t>
      </w:r>
      <w:r w:rsidR="005707CD">
        <w:rPr>
          <w:rFonts w:ascii="Arial" w:hAnsi="Arial" w:cs="Arial"/>
          <w:sz w:val="24"/>
          <w:szCs w:val="24"/>
        </w:rPr>
        <w:t>826 f</w:t>
      </w:r>
      <w:r w:rsidR="001B31DD">
        <w:rPr>
          <w:rFonts w:ascii="Arial" w:hAnsi="Arial" w:cs="Arial"/>
          <w:sz w:val="24"/>
          <w:szCs w:val="24"/>
        </w:rPr>
        <w:t xml:space="preserve">or </w:t>
      </w:r>
      <w:r w:rsidR="009C2DB2" w:rsidRPr="00E763E6">
        <w:rPr>
          <w:rFonts w:ascii="Arial" w:hAnsi="Arial" w:cs="Arial"/>
          <w:sz w:val="24"/>
          <w:szCs w:val="24"/>
        </w:rPr>
        <w:t>DC_</w:t>
      </w:r>
      <w:r w:rsidR="00E26C79">
        <w:rPr>
          <w:rFonts w:ascii="Arial" w:hAnsi="Arial" w:cs="Arial"/>
          <w:sz w:val="24"/>
          <w:szCs w:val="24"/>
        </w:rPr>
        <w:t>5</w:t>
      </w:r>
      <w:r w:rsidR="00E763E6" w:rsidRPr="00E763E6">
        <w:rPr>
          <w:rFonts w:ascii="Arial" w:hAnsi="Arial" w:cs="Arial"/>
          <w:sz w:val="24"/>
          <w:szCs w:val="24"/>
        </w:rPr>
        <w:t>_</w:t>
      </w:r>
      <w:r w:rsidR="009C2DB2" w:rsidRPr="00E763E6">
        <w:rPr>
          <w:rFonts w:ascii="Arial" w:hAnsi="Arial" w:cs="Arial"/>
          <w:sz w:val="24"/>
          <w:szCs w:val="24"/>
        </w:rPr>
        <w:t>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C0165A">
        <w:rPr>
          <w:rFonts w:ascii="Arial" w:hAnsi="Arial" w:cs="Arial"/>
          <w:lang w:val="pt-BR"/>
        </w:rPr>
        <w:t>7.30.2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Pr="00125783" w:rsidRDefault="0008551E" w:rsidP="00125783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 w:rsidR="004602F4" w:rsidRPr="00125783">
        <w:rPr>
          <w:sz w:val="20"/>
          <w:szCs w:val="20"/>
        </w:rPr>
        <w:t>TR 37.</w:t>
      </w:r>
      <w:r w:rsidR="005707CD">
        <w:rPr>
          <w:sz w:val="20"/>
          <w:szCs w:val="20"/>
        </w:rPr>
        <w:t>826</w:t>
      </w:r>
      <w:r w:rsidR="004602F4"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>to include</w:t>
      </w:r>
      <w:r w:rsidRPr="00125783">
        <w:rPr>
          <w:rFonts w:eastAsiaTheme="minorEastAsia"/>
          <w:sz w:val="20"/>
          <w:szCs w:val="20"/>
          <w:lang w:eastAsia="zh-CN"/>
        </w:rPr>
        <w:t xml:space="preserve"> </w:t>
      </w:r>
      <w:r w:rsidR="005707CD">
        <w:rPr>
          <w:rFonts w:eastAsiaTheme="minorEastAsia"/>
          <w:sz w:val="20"/>
          <w:szCs w:val="20"/>
          <w:lang w:eastAsia="zh-CN"/>
        </w:rPr>
        <w:t xml:space="preserve">additional </w:t>
      </w:r>
      <w:r w:rsidR="00125783" w:rsidRPr="00125783">
        <w:rPr>
          <w:sz w:val="20"/>
          <w:szCs w:val="20"/>
        </w:rPr>
        <w:t>DC_</w:t>
      </w:r>
      <w:r w:rsidR="00E26C79">
        <w:rPr>
          <w:sz w:val="20"/>
          <w:szCs w:val="20"/>
        </w:rPr>
        <w:t>5</w:t>
      </w:r>
      <w:r w:rsidR="00125783" w:rsidRPr="00125783">
        <w:rPr>
          <w:sz w:val="20"/>
          <w:szCs w:val="20"/>
        </w:rPr>
        <w:t xml:space="preserve">_n77 </w:t>
      </w:r>
      <w:r w:rsidR="005707CD"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985E15">
        <w:rPr>
          <w:rFonts w:eastAsia="MS Mincho"/>
          <w:sz w:val="20"/>
          <w:szCs w:val="20"/>
        </w:rPr>
        <w:t xml:space="preserve"> and the approved text proposal [2]</w:t>
      </w:r>
      <w:r w:rsidRPr="00125783">
        <w:rPr>
          <w:rFonts w:eastAsia="MS Mincho"/>
          <w:sz w:val="20"/>
          <w:szCs w:val="20"/>
        </w:rPr>
        <w:t>.</w:t>
      </w:r>
      <w:r w:rsidR="006843C5" w:rsidRPr="00125783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4308F1" w:rsidRDefault="003107CC" w:rsidP="0025651F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440" w:hanging="1440"/>
        <w:rPr>
          <w:bCs/>
          <w:sz w:val="20"/>
          <w:szCs w:val="20"/>
        </w:rPr>
      </w:pPr>
      <w:r w:rsidRPr="005707CD">
        <w:rPr>
          <w:sz w:val="20"/>
          <w:szCs w:val="20"/>
        </w:rPr>
        <w:t xml:space="preserve">[1] </w:t>
      </w:r>
      <w:r w:rsidR="004308F1" w:rsidRPr="005707CD">
        <w:rPr>
          <w:bCs/>
          <w:sz w:val="20"/>
          <w:szCs w:val="20"/>
        </w:rPr>
        <w:t>RP-211760</w:t>
      </w:r>
      <w:r w:rsidR="005707CD" w:rsidRPr="005707CD">
        <w:rPr>
          <w:bCs/>
          <w:sz w:val="20"/>
          <w:szCs w:val="20"/>
        </w:rPr>
        <w:t xml:space="preserve">: </w:t>
      </w:r>
      <w:r w:rsidR="0025651F">
        <w:rPr>
          <w:bCs/>
          <w:sz w:val="20"/>
          <w:szCs w:val="20"/>
        </w:rPr>
        <w:tab/>
      </w:r>
      <w:r w:rsidR="004308F1" w:rsidRPr="005707CD">
        <w:rPr>
          <w:bCs/>
          <w:sz w:val="20"/>
          <w:szCs w:val="20"/>
        </w:rPr>
        <w:t>Revised WID: Rel-17 Power Class 2 for EN-DC with x LTE bands + y</w:t>
      </w:r>
      <w:r w:rsidR="004308F1" w:rsidRPr="005707CD">
        <w:tab/>
      </w:r>
      <w:r w:rsidR="004308F1" w:rsidRPr="005707CD">
        <w:rPr>
          <w:bCs/>
          <w:sz w:val="20"/>
          <w:szCs w:val="20"/>
        </w:rPr>
        <w:t>NR band(s) in DL and with 1 LTE band +1 TDD NR band in UL</w:t>
      </w:r>
      <w:r w:rsidR="005707CD" w:rsidRPr="005707CD">
        <w:rPr>
          <w:bCs/>
          <w:sz w:val="20"/>
          <w:szCs w:val="20"/>
        </w:rPr>
        <w:t xml:space="preserve"> </w:t>
      </w:r>
      <w:r w:rsidR="004308F1" w:rsidRPr="005707CD">
        <w:rPr>
          <w:bCs/>
          <w:sz w:val="20"/>
          <w:szCs w:val="20"/>
        </w:rPr>
        <w:t>(either x= 2, 3, y=1 or x=1, 2, y=2)</w:t>
      </w:r>
    </w:p>
    <w:p w:rsidR="004308F1" w:rsidRPr="0025651F" w:rsidRDefault="00985E15" w:rsidP="0025651F">
      <w:pPr>
        <w:rPr>
          <w:sz w:val="20"/>
          <w:szCs w:val="20"/>
        </w:rPr>
      </w:pPr>
      <w:r w:rsidRPr="0025651F">
        <w:rPr>
          <w:bCs/>
          <w:sz w:val="20"/>
          <w:szCs w:val="20"/>
        </w:rPr>
        <w:t xml:space="preserve">[2] </w:t>
      </w:r>
      <w:r w:rsidR="0025651F" w:rsidRPr="0025651F">
        <w:rPr>
          <w:sz w:val="20"/>
          <w:szCs w:val="20"/>
        </w:rPr>
        <w:t>R4-2103176</w:t>
      </w:r>
      <w:r w:rsidR="0025651F">
        <w:rPr>
          <w:sz w:val="20"/>
          <w:szCs w:val="20"/>
        </w:rPr>
        <w:t xml:space="preserve">: </w:t>
      </w:r>
      <w:r w:rsidR="0025651F">
        <w:rPr>
          <w:sz w:val="20"/>
          <w:szCs w:val="20"/>
        </w:rPr>
        <w:tab/>
      </w:r>
      <w:r w:rsidR="0025651F" w:rsidRPr="0025651F">
        <w:rPr>
          <w:sz w:val="20"/>
          <w:szCs w:val="20"/>
        </w:rPr>
        <w:t>TP for TR 37.826 for DC_5_n77</w:t>
      </w:r>
    </w:p>
    <w:p w:rsidR="00282D36" w:rsidRPr="00653FD6" w:rsidRDefault="00282D36" w:rsidP="008D1CB7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Default="00C3434F" w:rsidP="00C35F9A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1A1D27" w:rsidRPr="00147CA9" w:rsidRDefault="001A1D27" w:rsidP="001A1D27">
      <w:pPr>
        <w:pStyle w:val="Heading2"/>
        <w:rPr>
          <w:rFonts w:cs="Arial"/>
          <w:lang w:eastAsia="zh-CN"/>
        </w:rPr>
      </w:pPr>
      <w:bookmarkStart w:id="4" w:name="_Toc69978652"/>
      <w:r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4</w:t>
      </w:r>
      <w:r w:rsidRPr="00147CA9">
        <w:rPr>
          <w:rFonts w:cs="Arial"/>
          <w:lang w:eastAsia="zh-CN"/>
        </w:rPr>
        <w:tab/>
        <w:t>DC_5</w:t>
      </w:r>
      <w:del w:id="5" w:author="Verizon" w:date="2021-10-05T15:59:00Z">
        <w:r w:rsidRPr="00147CA9" w:rsidDel="00325AE5">
          <w:rPr>
            <w:rFonts w:cs="Arial"/>
            <w:lang w:eastAsia="zh-CN"/>
          </w:rPr>
          <w:delText>A</w:delText>
        </w:r>
      </w:del>
      <w:r w:rsidRPr="00147CA9">
        <w:rPr>
          <w:rFonts w:cs="Arial"/>
          <w:lang w:eastAsia="zh-CN"/>
        </w:rPr>
        <w:t>_n77</w:t>
      </w:r>
      <w:del w:id="6" w:author="Verizon" w:date="2021-10-05T15:59:00Z">
        <w:r w:rsidRPr="00147CA9" w:rsidDel="00325AE5">
          <w:rPr>
            <w:rFonts w:cs="Arial"/>
            <w:lang w:eastAsia="zh-CN"/>
          </w:rPr>
          <w:delText>A</w:delText>
        </w:r>
      </w:del>
      <w:bookmarkEnd w:id="4"/>
    </w:p>
    <w:p w:rsidR="001A1D27" w:rsidRPr="00147CA9" w:rsidRDefault="001A1D27" w:rsidP="001A1D27">
      <w:pPr>
        <w:pStyle w:val="Heading3"/>
        <w:rPr>
          <w:rFonts w:cs="Arial"/>
          <w:szCs w:val="28"/>
          <w:lang w:eastAsia="zh-CN"/>
        </w:rPr>
      </w:pPr>
      <w:bookmarkStart w:id="7" w:name="_Toc69978653"/>
      <w:r w:rsidRPr="00147CA9">
        <w:rPr>
          <w:rFonts w:cs="Arial"/>
          <w:szCs w:val="28"/>
          <w:lang w:eastAsia="zh-CN"/>
        </w:rPr>
        <w:t>6.</w:t>
      </w:r>
      <w:r>
        <w:rPr>
          <w:rFonts w:cs="Arial" w:hint="eastAsia"/>
          <w:szCs w:val="28"/>
          <w:lang w:eastAsia="zh-CN"/>
        </w:rPr>
        <w:t>4</w:t>
      </w:r>
      <w:r w:rsidRPr="00147CA9">
        <w:rPr>
          <w:rFonts w:cs="Arial"/>
          <w:szCs w:val="28"/>
          <w:lang w:eastAsia="zh-CN"/>
        </w:rPr>
        <w:t>.1</w:t>
      </w:r>
      <w:r w:rsidRPr="00147CA9">
        <w:rPr>
          <w:rFonts w:cs="Arial"/>
          <w:szCs w:val="28"/>
          <w:lang w:eastAsia="zh-CN"/>
        </w:rPr>
        <w:tab/>
        <w:t>Transmitter Characteristics</w:t>
      </w:r>
      <w:bookmarkEnd w:id="7"/>
      <w:r w:rsidRPr="00147CA9">
        <w:rPr>
          <w:rFonts w:cs="Arial"/>
          <w:szCs w:val="28"/>
          <w:lang w:eastAsia="zh-CN"/>
        </w:rPr>
        <w:t xml:space="preserve"> </w:t>
      </w:r>
    </w:p>
    <w:p w:rsidR="001A1D27" w:rsidRPr="00147CA9" w:rsidRDefault="001A1D27" w:rsidP="001A1D27">
      <w:pPr>
        <w:pStyle w:val="Heading4"/>
        <w:rPr>
          <w:rFonts w:cs="Arial"/>
          <w:lang w:eastAsia="ja-JP"/>
        </w:rPr>
      </w:pPr>
      <w:bookmarkStart w:id="8" w:name="_Toc69978654"/>
      <w:r w:rsidRPr="00147CA9"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4</w:t>
      </w:r>
      <w:r w:rsidRPr="00147CA9">
        <w:rPr>
          <w:rFonts w:cs="Arial"/>
        </w:rPr>
        <w:t>.</w:t>
      </w:r>
      <w:r w:rsidRPr="00147CA9">
        <w:rPr>
          <w:rFonts w:cs="Arial"/>
          <w:lang w:eastAsia="zh-CN"/>
        </w:rPr>
        <w:t>1.1</w:t>
      </w:r>
      <w:r w:rsidRPr="00147CA9">
        <w:rPr>
          <w:rFonts w:cs="Arial"/>
        </w:rPr>
        <w:tab/>
      </w:r>
      <w:r w:rsidRPr="00147CA9">
        <w:rPr>
          <w:rFonts w:cs="Arial"/>
          <w:lang w:eastAsia="zh-CN"/>
        </w:rPr>
        <w:t>Maximum Output Power</w:t>
      </w:r>
      <w:bookmarkEnd w:id="8"/>
    </w:p>
    <w:p w:rsidR="001A1D27" w:rsidRPr="00C47532" w:rsidRDefault="001A1D27" w:rsidP="001A1D27">
      <w:pPr>
        <w:pStyle w:val="TH"/>
        <w:rPr>
          <w:rFonts w:cs="Arial"/>
        </w:rPr>
      </w:pPr>
      <w:r w:rsidRPr="00C47532">
        <w:rPr>
          <w:rFonts w:cs="Arial"/>
        </w:rPr>
        <w:t>Table 6.</w:t>
      </w:r>
      <w:r>
        <w:rPr>
          <w:rFonts w:cs="Arial" w:hint="eastAsia"/>
          <w:lang w:eastAsia="zh-CN"/>
        </w:rPr>
        <w:t>4</w:t>
      </w:r>
      <w:r w:rsidRPr="00C47532">
        <w:rPr>
          <w:rFonts w:cs="Arial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1A1D27" w:rsidRPr="00147CA9" w:rsidTr="001660D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1D27" w:rsidRPr="00147CA9" w:rsidRDefault="001A1D27" w:rsidP="001660D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147CA9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D27" w:rsidRPr="00147CA9" w:rsidRDefault="001A1D27" w:rsidP="001660D7">
            <w:pPr>
              <w:pStyle w:val="TAH"/>
              <w:keepNext w:val="0"/>
              <w:rPr>
                <w:rFonts w:cs="Arial"/>
              </w:rPr>
            </w:pPr>
            <w:r w:rsidRPr="00147CA9">
              <w:rPr>
                <w:rFonts w:cs="Arial"/>
              </w:rPr>
              <w:t xml:space="preserve">Power class </w:t>
            </w:r>
            <w:r w:rsidRPr="00147CA9">
              <w:rPr>
                <w:rFonts w:cs="Arial"/>
                <w:lang w:eastAsia="zh-CN"/>
              </w:rPr>
              <w:t xml:space="preserve">2 </w:t>
            </w:r>
            <w:r w:rsidRPr="00147CA9">
              <w:rPr>
                <w:rFonts w:cs="Arial"/>
              </w:rPr>
              <w:t>(</w:t>
            </w:r>
            <w:proofErr w:type="spellStart"/>
            <w:r w:rsidRPr="00147CA9">
              <w:rPr>
                <w:rFonts w:cs="Arial"/>
              </w:rPr>
              <w:t>dBm</w:t>
            </w:r>
            <w:proofErr w:type="spellEnd"/>
            <w:r w:rsidRPr="00147CA9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D27" w:rsidRPr="00147CA9" w:rsidRDefault="001A1D27" w:rsidP="001660D7">
            <w:pPr>
              <w:pStyle w:val="TAH"/>
              <w:keepNext w:val="0"/>
              <w:rPr>
                <w:rFonts w:cs="Arial"/>
              </w:rPr>
            </w:pPr>
            <w:r w:rsidRPr="00147CA9">
              <w:rPr>
                <w:rFonts w:cs="Arial"/>
              </w:rPr>
              <w:t>Tolerance (dB)</w:t>
            </w:r>
          </w:p>
        </w:tc>
      </w:tr>
      <w:tr w:rsidR="001A1D27" w:rsidRPr="00147CA9" w:rsidTr="001660D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D27" w:rsidRPr="00147CA9" w:rsidRDefault="001A1D27" w:rsidP="001660D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47CA9">
              <w:rPr>
                <w:rFonts w:cs="Arial"/>
                <w:szCs w:val="18"/>
                <w:lang w:eastAsia="zh-CN"/>
              </w:rPr>
              <w:t>DC_5A_n77A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D27" w:rsidRPr="00147CA9" w:rsidRDefault="001A1D27" w:rsidP="001660D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47CA9">
              <w:rPr>
                <w:rFonts w:cs="Arial"/>
                <w:szCs w:val="18"/>
                <w:lang w:eastAsia="zh-CN"/>
              </w:rPr>
              <w:t>26</w:t>
            </w:r>
            <w:r w:rsidRPr="00147CA9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27" w:rsidRPr="00147CA9" w:rsidRDefault="001A1D27" w:rsidP="001660D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147CA9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1A1D27" w:rsidRPr="00147CA9" w:rsidTr="001660D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D27" w:rsidRPr="00147CA9" w:rsidRDefault="001A1D27" w:rsidP="001660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47CA9">
              <w:rPr>
                <w:rFonts w:cs="Arial"/>
              </w:rPr>
              <w:t>NOTE 6</w:t>
            </w:r>
            <w:r w:rsidRPr="00147CA9">
              <w:rPr>
                <w:rFonts w:cs="Arial"/>
                <w:lang w:eastAsia="zh-CN"/>
              </w:rPr>
              <w:t>:</w:t>
            </w:r>
            <w:r w:rsidRPr="00147CA9">
              <w:rPr>
                <w:rFonts w:cs="Arial"/>
              </w:rPr>
              <w:t xml:space="preserve"> </w:t>
            </w:r>
            <w:r w:rsidRPr="00147CA9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Pr="00147CA9">
              <w:rPr>
                <w:rFonts w:cs="Arial"/>
                <w:lang w:eastAsia="zh-CN"/>
              </w:rPr>
              <w:t>signalled</w:t>
            </w:r>
            <w:proofErr w:type="spellEnd"/>
            <w:r w:rsidRPr="00147CA9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1A1D27" w:rsidRDefault="001A1D27" w:rsidP="001A1D27">
      <w:pPr>
        <w:pStyle w:val="Heading4"/>
        <w:rPr>
          <w:ins w:id="9" w:author="Verizon" w:date="2021-10-13T21:54:00Z"/>
          <w:rFonts w:cs="Arial"/>
          <w:lang w:eastAsia="zh-CN"/>
        </w:rPr>
      </w:pPr>
    </w:p>
    <w:p w:rsidR="00914886" w:rsidRDefault="00914886" w:rsidP="00914886">
      <w:pPr>
        <w:rPr>
          <w:ins w:id="10" w:author="Verizon" w:date="2021-10-13T21:54:00Z"/>
          <w:rFonts w:ascii="Arial" w:hAnsi="Arial" w:cs="Arial"/>
        </w:rPr>
      </w:pPr>
      <w:ins w:id="11" w:author="Verizon" w:date="2021-10-13T21:54:00Z">
        <w:r>
          <w:rPr>
            <w:rFonts w:ascii="Arial" w:hAnsi="Arial" w:cs="Arial"/>
            <w:lang w:eastAsia="zh-CN"/>
          </w:rPr>
          <w:t>6.4</w:t>
        </w:r>
        <w:r>
          <w:rPr>
            <w:rFonts w:ascii="Arial" w:hAnsi="Arial" w:cs="Arial"/>
          </w:rPr>
          <w:t>.</w:t>
        </w:r>
        <w:r>
          <w:rPr>
            <w:rFonts w:ascii="Arial" w:hAnsi="Arial" w:cs="Arial"/>
            <w:lang w:eastAsia="zh-CN"/>
          </w:rPr>
          <w:t>1.2</w:t>
        </w:r>
        <w:r>
          <w:rPr>
            <w:rFonts w:ascii="Arial" w:hAnsi="Arial" w:cs="Arial"/>
            <w:lang w:eastAsia="zh-CN"/>
          </w:rPr>
          <w:tab/>
        </w:r>
        <w:r>
          <w:rPr>
            <w:rFonts w:ascii="Arial" w:hAnsi="Arial" w:cs="Arial"/>
          </w:rPr>
          <w:t>Configurations for EN-DC</w:t>
        </w:r>
      </w:ins>
    </w:p>
    <w:p w:rsidR="00914886" w:rsidRDefault="00914886" w:rsidP="00914886">
      <w:pPr>
        <w:rPr>
          <w:ins w:id="12" w:author="Verizon" w:date="2021-10-13T21:54:00Z"/>
          <w:rFonts w:ascii="Arial" w:hAnsi="Arial" w:cs="Arial"/>
          <w:lang w:eastAsia="zh-CN"/>
        </w:rPr>
      </w:pPr>
    </w:p>
    <w:p w:rsidR="00914886" w:rsidRDefault="00914886" w:rsidP="00914886">
      <w:pPr>
        <w:pStyle w:val="TH"/>
        <w:rPr>
          <w:ins w:id="13" w:author="Verizon" w:date="2021-10-13T21:54:00Z"/>
          <w:rFonts w:cs="Arial"/>
          <w:sz w:val="20"/>
          <w:szCs w:val="20"/>
        </w:rPr>
      </w:pPr>
      <w:ins w:id="14" w:author="Verizon" w:date="2021-10-13T21:54:00Z">
        <w:r>
          <w:rPr>
            <w:rFonts w:cs="Arial"/>
            <w:sz w:val="20"/>
            <w:szCs w:val="20"/>
          </w:rPr>
          <w:t xml:space="preserve">Table 6.4.1.2-1: Inter-band EN-DC configurations </w:t>
        </w:r>
        <w:r>
          <w:rPr>
            <w:rFonts w:cs="Arial"/>
            <w:sz w:val="20"/>
            <w:szCs w:val="20"/>
            <w:lang w:eastAsia="zh-CN"/>
          </w:rPr>
          <w:t xml:space="preserve">within FR1 </w:t>
        </w:r>
        <w:r>
          <w:rPr>
            <w:rFonts w:cs="Arial"/>
            <w:sz w:val="20"/>
            <w:szCs w:val="20"/>
          </w:rPr>
          <w:t>(two bands)</w:t>
        </w:r>
      </w:ins>
    </w:p>
    <w:tbl>
      <w:tblPr>
        <w:tblW w:w="4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4"/>
        <w:gridCol w:w="2280"/>
      </w:tblGrid>
      <w:tr w:rsidR="00914886" w:rsidRPr="00EF5447" w:rsidTr="00AF25F9">
        <w:trPr>
          <w:trHeight w:val="187"/>
          <w:tblHeader/>
          <w:jc w:val="center"/>
          <w:ins w:id="15" w:author="Verizon" w:date="2021-10-13T21:54:00Z"/>
        </w:trPr>
        <w:tc>
          <w:tcPr>
            <w:tcW w:w="2474" w:type="dxa"/>
            <w:shd w:val="clear" w:color="auto" w:fill="auto"/>
            <w:hideMark/>
          </w:tcPr>
          <w:p w:rsidR="00914886" w:rsidRPr="00EF5447" w:rsidRDefault="00914886" w:rsidP="00AF25F9">
            <w:pPr>
              <w:pStyle w:val="TAH"/>
              <w:rPr>
                <w:ins w:id="16" w:author="Verizon" w:date="2021-10-13T21:54:00Z"/>
                <w:lang w:eastAsia="fi-FI"/>
              </w:rPr>
            </w:pPr>
            <w:bookmarkStart w:id="17" w:name="_Hlk516090533"/>
            <w:ins w:id="18" w:author="Verizon" w:date="2021-10-13T21:54:00Z">
              <w:r w:rsidRPr="00EF5447">
                <w:rPr>
                  <w:lang w:eastAsia="fi-FI"/>
                </w:rPr>
                <w:t>EN-DC</w:t>
              </w:r>
            </w:ins>
          </w:p>
          <w:p w:rsidR="00914886" w:rsidRPr="00EF5447" w:rsidRDefault="00914886" w:rsidP="00AF25F9">
            <w:pPr>
              <w:pStyle w:val="TAH"/>
              <w:rPr>
                <w:ins w:id="19" w:author="Verizon" w:date="2021-10-13T21:54:00Z"/>
                <w:lang w:eastAsia="fi-FI"/>
              </w:rPr>
            </w:pPr>
            <w:ins w:id="20" w:author="Verizon" w:date="2021-10-13T21:54:00Z">
              <w:r w:rsidRPr="00EF5447">
                <w:rPr>
                  <w:lang w:eastAsia="fi-FI"/>
                </w:rPr>
                <w:t>configuration</w:t>
              </w:r>
            </w:ins>
          </w:p>
        </w:tc>
        <w:tc>
          <w:tcPr>
            <w:tcW w:w="2280" w:type="dxa"/>
          </w:tcPr>
          <w:p w:rsidR="00914886" w:rsidRPr="009960ED" w:rsidRDefault="00914886" w:rsidP="00AF25F9">
            <w:pPr>
              <w:pStyle w:val="TAH"/>
              <w:rPr>
                <w:ins w:id="21" w:author="Verizon" w:date="2021-10-13T21:54:00Z"/>
                <w:lang w:val="fr-FR" w:eastAsia="fi-FI"/>
              </w:rPr>
            </w:pPr>
            <w:proofErr w:type="spellStart"/>
            <w:ins w:id="22" w:author="Verizon" w:date="2021-10-13T21:54:00Z">
              <w:r w:rsidRPr="009960ED">
                <w:rPr>
                  <w:lang w:val="fr-FR" w:eastAsia="fi-FI"/>
                </w:rPr>
                <w:t>Uplink</w:t>
              </w:r>
              <w:proofErr w:type="spellEnd"/>
              <w:r w:rsidRPr="009960ED">
                <w:rPr>
                  <w:lang w:val="fr-FR" w:eastAsia="fi-FI"/>
                </w:rPr>
                <w:t xml:space="preserve"> EN-DC</w:t>
              </w:r>
            </w:ins>
          </w:p>
          <w:p w:rsidR="00914886" w:rsidRPr="009960ED" w:rsidRDefault="00914886" w:rsidP="00AF25F9">
            <w:pPr>
              <w:pStyle w:val="TAH"/>
              <w:rPr>
                <w:ins w:id="23" w:author="Verizon" w:date="2021-10-13T21:54:00Z"/>
                <w:lang w:val="fr-FR" w:eastAsia="fi-FI"/>
              </w:rPr>
            </w:pPr>
            <w:ins w:id="24" w:author="Verizon" w:date="2021-10-13T21:54:00Z">
              <w:r w:rsidRPr="009960ED">
                <w:rPr>
                  <w:lang w:val="fr-FR" w:eastAsia="fi-FI"/>
                </w:rPr>
                <w:t>configuration</w:t>
              </w:r>
            </w:ins>
          </w:p>
          <w:p w:rsidR="00914886" w:rsidRPr="009960ED" w:rsidDel="00C35823" w:rsidRDefault="00914886" w:rsidP="00AF25F9">
            <w:pPr>
              <w:pStyle w:val="TAH"/>
              <w:rPr>
                <w:ins w:id="25" w:author="Verizon" w:date="2021-10-13T21:54:00Z"/>
                <w:lang w:val="fr-FR" w:eastAsia="fi-FI"/>
              </w:rPr>
            </w:pPr>
            <w:ins w:id="26" w:author="Verizon" w:date="2021-10-13T21:54:00Z">
              <w:r w:rsidRPr="009960ED">
                <w:rPr>
                  <w:lang w:val="fr-FR" w:eastAsia="fi-FI"/>
                </w:rPr>
                <w:t>(NOTE 1)</w:t>
              </w:r>
            </w:ins>
          </w:p>
        </w:tc>
      </w:tr>
      <w:bookmarkEnd w:id="17"/>
      <w:tr w:rsidR="00914886" w:rsidRPr="00EF5447" w:rsidTr="00AF25F9">
        <w:trPr>
          <w:trHeight w:val="187"/>
          <w:jc w:val="center"/>
          <w:ins w:id="27" w:author="Verizon" w:date="2021-10-13T21:54:00Z"/>
        </w:trPr>
        <w:tc>
          <w:tcPr>
            <w:tcW w:w="2474" w:type="dxa"/>
            <w:shd w:val="clear" w:color="auto" w:fill="auto"/>
          </w:tcPr>
          <w:p w:rsidR="00873EB6" w:rsidRDefault="00873EB6" w:rsidP="00873EB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</w:p>
          <w:p w:rsidR="00914886" w:rsidRPr="00EF5447" w:rsidRDefault="00873EB6" w:rsidP="00873EB6">
            <w:pPr>
              <w:jc w:val="center"/>
              <w:rPr>
                <w:ins w:id="28" w:author="Verizon" w:date="2021-10-13T21:54:00Z"/>
                <w:lang w:eastAsia="fi-FI"/>
              </w:rPr>
            </w:pPr>
            <w:ins w:id="29" w:author="Verizon" w:date="2021-10-13T21:55:00Z">
              <w:r w:rsidRPr="00147CA9">
                <w:rPr>
                  <w:rFonts w:ascii="Arial" w:hAnsi="Arial" w:cs="Arial"/>
                  <w:color w:val="000000"/>
                  <w:sz w:val="18"/>
                  <w:szCs w:val="18"/>
                </w:rPr>
                <w:t>DC_5A_n77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</w:t>
              </w:r>
            </w:ins>
          </w:p>
        </w:tc>
        <w:tc>
          <w:tcPr>
            <w:tcW w:w="2280" w:type="dxa"/>
            <w:vAlign w:val="center"/>
          </w:tcPr>
          <w:p w:rsidR="00914886" w:rsidRPr="00EF5447" w:rsidRDefault="00873EB6" w:rsidP="00AF25F9">
            <w:pPr>
              <w:pStyle w:val="TAC"/>
              <w:rPr>
                <w:ins w:id="30" w:author="Verizon" w:date="2021-10-13T21:54:00Z"/>
                <w:lang w:eastAsia="fi-FI"/>
              </w:rPr>
            </w:pPr>
            <w:r w:rsidRPr="00147CA9">
              <w:rPr>
                <w:rFonts w:cs="Arial"/>
                <w:szCs w:val="18"/>
                <w:lang w:eastAsia="zh-CN"/>
              </w:rPr>
              <w:t>DC_5A_n77A</w:t>
            </w:r>
          </w:p>
        </w:tc>
      </w:tr>
    </w:tbl>
    <w:p w:rsidR="00914886" w:rsidRPr="007551DA" w:rsidRDefault="00914886" w:rsidP="00914886">
      <w:pPr>
        <w:rPr>
          <w:ins w:id="31" w:author="Verizon" w:date="2021-10-13T21:54:00Z"/>
          <w:lang w:eastAsia="zh-CN"/>
        </w:rPr>
      </w:pPr>
    </w:p>
    <w:p w:rsidR="00914886" w:rsidRPr="00914886" w:rsidRDefault="00914886" w:rsidP="00914886">
      <w:pPr>
        <w:rPr>
          <w:lang w:eastAsia="zh-CN"/>
        </w:rPr>
      </w:pPr>
    </w:p>
    <w:p w:rsidR="001A1D27" w:rsidRPr="00147CA9" w:rsidRDefault="001A1D27" w:rsidP="001A1D27">
      <w:pPr>
        <w:pStyle w:val="Heading4"/>
        <w:rPr>
          <w:rFonts w:cs="Arial"/>
          <w:lang w:eastAsia="zh-CN"/>
        </w:rPr>
      </w:pPr>
      <w:bookmarkStart w:id="32" w:name="_Toc69978655"/>
      <w:r w:rsidRPr="00147CA9">
        <w:rPr>
          <w:rFonts w:cs="Arial"/>
          <w:lang w:eastAsia="zh-CN"/>
        </w:rPr>
        <w:lastRenderedPageBreak/>
        <w:t>6.</w:t>
      </w:r>
      <w:r>
        <w:rPr>
          <w:rFonts w:cs="Arial" w:hint="eastAsia"/>
          <w:lang w:eastAsia="zh-CN"/>
        </w:rPr>
        <w:t>4</w:t>
      </w:r>
      <w:r w:rsidRPr="00147CA9">
        <w:rPr>
          <w:rFonts w:cs="Arial"/>
        </w:rPr>
        <w:t>.</w:t>
      </w:r>
      <w:r w:rsidRPr="00147CA9">
        <w:rPr>
          <w:rFonts w:cs="Arial"/>
          <w:lang w:eastAsia="zh-CN"/>
        </w:rPr>
        <w:t>1.</w:t>
      </w:r>
      <w:ins w:id="33" w:author="Verizon" w:date="2021-10-13T21:54:00Z">
        <w:r w:rsidR="00914886">
          <w:rPr>
            <w:rFonts w:cs="Arial"/>
            <w:lang w:eastAsia="zh-CN"/>
          </w:rPr>
          <w:t>3</w:t>
        </w:r>
      </w:ins>
      <w:del w:id="34" w:author="Verizon" w:date="2021-10-13T21:54:00Z">
        <w:r w:rsidRPr="00147CA9" w:rsidDel="00914886">
          <w:rPr>
            <w:rFonts w:cs="Arial"/>
            <w:lang w:eastAsia="zh-CN"/>
          </w:rPr>
          <w:delText>2</w:delText>
        </w:r>
      </w:del>
      <w:r w:rsidRPr="00147CA9">
        <w:rPr>
          <w:rFonts w:cs="Arial"/>
        </w:rPr>
        <w:tab/>
      </w:r>
      <w:r w:rsidRPr="00147CA9">
        <w:rPr>
          <w:rFonts w:cs="Arial"/>
          <w:lang w:eastAsia="zh-CN"/>
        </w:rPr>
        <w:t>Co-existence study</w:t>
      </w:r>
      <w:bookmarkEnd w:id="32"/>
      <w:r w:rsidRPr="00147CA9">
        <w:rPr>
          <w:rFonts w:cs="Arial"/>
          <w:lang w:eastAsia="zh-CN"/>
        </w:rPr>
        <w:t xml:space="preserve"> </w:t>
      </w:r>
    </w:p>
    <w:p w:rsidR="001A1D27" w:rsidRPr="00C47532" w:rsidRDefault="001A1D27" w:rsidP="001A1D27">
      <w:pPr>
        <w:pStyle w:val="NoSpacing"/>
        <w:rPr>
          <w:lang w:eastAsia="zh-CN"/>
        </w:rPr>
      </w:pPr>
      <w:r>
        <w:t>According to the PC3 DC_</w:t>
      </w:r>
      <w:r w:rsidRPr="00C47532">
        <w:t>5A</w:t>
      </w:r>
      <w:r>
        <w:t>_</w:t>
      </w:r>
      <w:r w:rsidRPr="00C47532">
        <w:t xml:space="preserve">n77A study, </w:t>
      </w:r>
      <w:r>
        <w:t>t</w:t>
      </w:r>
      <w:r w:rsidRPr="00C47532">
        <w:t>he 4</w:t>
      </w:r>
      <w:r w:rsidRPr="00C47532">
        <w:rPr>
          <w:vertAlign w:val="superscript"/>
        </w:rPr>
        <w:t>th</w:t>
      </w:r>
      <w:r w:rsidRPr="00C47532">
        <w:t xml:space="preserve"> and 5</w:t>
      </w:r>
      <w:r w:rsidRPr="00C47532">
        <w:rPr>
          <w:vertAlign w:val="superscript"/>
        </w:rPr>
        <w:t>th</w:t>
      </w:r>
      <w:r w:rsidRPr="00C47532">
        <w:t xml:space="preserve"> IMD products from dual uplink of band 5 and n77 may fall into </w:t>
      </w:r>
      <w:r>
        <w:t xml:space="preserve">the </w:t>
      </w:r>
      <w:r w:rsidRPr="00C47532">
        <w:t>band 5 Rx frequency range</w:t>
      </w:r>
      <w:r>
        <w:t>. Thus, a</w:t>
      </w:r>
      <w:r w:rsidRPr="00C47532">
        <w:t xml:space="preserve">dditional </w:t>
      </w:r>
      <w:r w:rsidRPr="00C47532">
        <w:rPr>
          <w:lang w:val="en-US"/>
        </w:rPr>
        <w:t xml:space="preserve">MSD for IMD 4 and 5 </w:t>
      </w:r>
      <w:r w:rsidRPr="00C47532">
        <w:t xml:space="preserve">should be considered to mitigate the impact of the interference </w:t>
      </w:r>
      <w:r w:rsidRPr="00C47532">
        <w:rPr>
          <w:bCs/>
          <w:lang w:val="en-US" w:eastAsia="zh-CN"/>
        </w:rPr>
        <w:t xml:space="preserve">for </w:t>
      </w:r>
      <w:r w:rsidRPr="00C47532">
        <w:rPr>
          <w:rFonts w:eastAsia="SimSun"/>
        </w:rPr>
        <w:t xml:space="preserve">PC2 </w:t>
      </w:r>
      <w:r w:rsidRPr="00C47532">
        <w:t>DC_5A_n77A combination.</w:t>
      </w:r>
    </w:p>
    <w:p w:rsidR="001A1D27" w:rsidRPr="00147CA9" w:rsidRDefault="001A1D27" w:rsidP="001A1D27">
      <w:pPr>
        <w:pStyle w:val="Heading3"/>
        <w:rPr>
          <w:rFonts w:cs="Arial"/>
          <w:szCs w:val="28"/>
          <w:lang w:eastAsia="zh-CN"/>
        </w:rPr>
      </w:pPr>
      <w:bookmarkStart w:id="35" w:name="_Toc69978656"/>
      <w:r w:rsidRPr="00147CA9">
        <w:rPr>
          <w:rFonts w:cs="Arial"/>
          <w:szCs w:val="28"/>
          <w:lang w:eastAsia="zh-CN"/>
        </w:rPr>
        <w:t>6.</w:t>
      </w:r>
      <w:r>
        <w:rPr>
          <w:rFonts w:cs="Arial" w:hint="eastAsia"/>
          <w:szCs w:val="28"/>
          <w:lang w:eastAsia="zh-CN"/>
        </w:rPr>
        <w:t>4</w:t>
      </w:r>
      <w:r w:rsidRPr="00147CA9">
        <w:rPr>
          <w:rFonts w:cs="Arial"/>
          <w:szCs w:val="28"/>
          <w:lang w:eastAsia="zh-CN"/>
        </w:rPr>
        <w:t>.2</w:t>
      </w:r>
      <w:r w:rsidRPr="00147CA9">
        <w:rPr>
          <w:rFonts w:cs="Arial"/>
          <w:szCs w:val="28"/>
          <w:lang w:eastAsia="zh-CN"/>
        </w:rPr>
        <w:tab/>
        <w:t>Receiver Characteristics</w:t>
      </w:r>
      <w:bookmarkEnd w:id="35"/>
      <w:r w:rsidRPr="00147CA9">
        <w:rPr>
          <w:rFonts w:cs="Arial"/>
          <w:szCs w:val="28"/>
          <w:lang w:eastAsia="zh-CN"/>
        </w:rPr>
        <w:t xml:space="preserve"> </w:t>
      </w:r>
    </w:p>
    <w:p w:rsidR="001A1D27" w:rsidRPr="00147CA9" w:rsidRDefault="001A1D27" w:rsidP="001A1D27">
      <w:pPr>
        <w:pStyle w:val="Heading4"/>
        <w:rPr>
          <w:rFonts w:cs="Arial"/>
        </w:rPr>
      </w:pPr>
      <w:bookmarkStart w:id="36" w:name="_Toc69978657"/>
      <w:r w:rsidRPr="00147CA9"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4</w:t>
      </w:r>
      <w:r w:rsidRPr="00147CA9">
        <w:rPr>
          <w:rFonts w:cs="Arial"/>
        </w:rPr>
        <w:t>.</w:t>
      </w:r>
      <w:r>
        <w:rPr>
          <w:rFonts w:cs="Arial"/>
          <w:lang w:eastAsia="zh-CN"/>
        </w:rPr>
        <w:t>2.1</w:t>
      </w:r>
      <w:r w:rsidRPr="00147CA9">
        <w:rPr>
          <w:rFonts w:cs="Arial"/>
        </w:rPr>
        <w:tab/>
        <w:t xml:space="preserve">MSD test points for intermodulation interference due to dual uplink operation for </w:t>
      </w:r>
      <w:r w:rsidRPr="00147CA9">
        <w:rPr>
          <w:rFonts w:cs="Arial"/>
          <w:lang w:eastAsia="zh-CN"/>
        </w:rPr>
        <w:t xml:space="preserve">PC2 </w:t>
      </w:r>
      <w:r w:rsidRPr="00147CA9">
        <w:rPr>
          <w:rFonts w:cs="Arial"/>
        </w:rPr>
        <w:t>EN-DC in NR FR1 involving two bands</w:t>
      </w:r>
      <w:bookmarkEnd w:id="36"/>
    </w:p>
    <w:p w:rsidR="001A1D27" w:rsidRDefault="001A1D27" w:rsidP="001A1D27">
      <w:pPr>
        <w:pStyle w:val="Heading4"/>
        <w:ind w:left="0" w:firstLine="0"/>
        <w:rPr>
          <w:rFonts w:cs="Arial"/>
        </w:rPr>
      </w:pPr>
      <w:bookmarkStart w:id="37" w:name="_Toc69978658"/>
    </w:p>
    <w:p w:rsidR="001A1D27" w:rsidRDefault="001A1D27" w:rsidP="001A1D27">
      <w:pPr>
        <w:pStyle w:val="Heading4"/>
        <w:ind w:left="0" w:firstLine="0"/>
        <w:rPr>
          <w:rFonts w:cs="Arial"/>
          <w:lang w:eastAsia="zh-CN"/>
        </w:rPr>
      </w:pPr>
      <w:r>
        <w:rPr>
          <w:rFonts w:cs="Arial"/>
        </w:rPr>
        <w:t>6</w:t>
      </w:r>
      <w:r w:rsidRPr="006A3FC1">
        <w:rPr>
          <w:rFonts w:cs="Arial"/>
        </w:rPr>
        <w:t>.</w:t>
      </w:r>
      <w:r>
        <w:rPr>
          <w:rFonts w:cs="Arial" w:hint="eastAsia"/>
          <w:lang w:eastAsia="zh-CN"/>
        </w:rPr>
        <w:t>4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.1</w:t>
      </w:r>
      <w:r>
        <w:rPr>
          <w:rFonts w:cs="Arial"/>
          <w:lang w:eastAsia="zh-CN"/>
        </w:rPr>
        <w:t>.1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A</w:t>
      </w:r>
      <w:bookmarkEnd w:id="37"/>
    </w:p>
    <w:p w:rsidR="001A1D27" w:rsidRPr="001A1D27" w:rsidRDefault="001A1D27" w:rsidP="001A1D27">
      <w:pPr>
        <w:rPr>
          <w:iCs/>
          <w:sz w:val="20"/>
          <w:szCs w:val="20"/>
          <w:lang w:eastAsia="zh-CN"/>
        </w:rPr>
      </w:pPr>
      <w:r w:rsidRPr="001A1D27">
        <w:rPr>
          <w:iCs/>
          <w:sz w:val="20"/>
          <w:szCs w:val="20"/>
          <w:lang w:eastAsia="zh-CN"/>
        </w:rPr>
        <w:t>The additional MSD due to intermodulation for PC2 Case A DC_5</w:t>
      </w:r>
      <w:del w:id="38" w:author="Verizon" w:date="2021-09-29T18:14:00Z">
        <w:r w:rsidRPr="001A1D27" w:rsidDel="00C42F39">
          <w:rPr>
            <w:iCs/>
            <w:sz w:val="20"/>
            <w:szCs w:val="20"/>
            <w:lang w:eastAsia="zh-CN"/>
          </w:rPr>
          <w:delText>A</w:delText>
        </w:r>
      </w:del>
      <w:r w:rsidRPr="001A1D27">
        <w:rPr>
          <w:iCs/>
          <w:sz w:val="20"/>
          <w:szCs w:val="20"/>
          <w:lang w:eastAsia="zh-CN"/>
        </w:rPr>
        <w:t>_n77</w:t>
      </w:r>
      <w:del w:id="39" w:author="Verizon" w:date="2021-09-29T18:14:00Z">
        <w:r w:rsidRPr="001A1D27" w:rsidDel="00C42F39">
          <w:rPr>
            <w:iCs/>
            <w:sz w:val="20"/>
            <w:szCs w:val="20"/>
            <w:lang w:eastAsia="zh-CN"/>
          </w:rPr>
          <w:delText>A</w:delText>
        </w:r>
      </w:del>
      <w:r w:rsidRPr="001A1D27">
        <w:rPr>
          <w:iCs/>
          <w:sz w:val="20"/>
          <w:szCs w:val="20"/>
          <w:lang w:eastAsia="zh-CN"/>
        </w:rPr>
        <w:t xml:space="preserve"> are defined in table 6.</w:t>
      </w:r>
      <w:r w:rsidRPr="001A1D27">
        <w:rPr>
          <w:rFonts w:hint="eastAsia"/>
          <w:iCs/>
          <w:sz w:val="20"/>
          <w:szCs w:val="20"/>
          <w:lang w:eastAsia="zh-CN"/>
        </w:rPr>
        <w:t>4</w:t>
      </w:r>
      <w:r w:rsidRPr="001A1D27">
        <w:rPr>
          <w:iCs/>
          <w:sz w:val="20"/>
          <w:szCs w:val="20"/>
          <w:lang w:eastAsia="zh-CN"/>
        </w:rPr>
        <w:t>.2.1-1.</w:t>
      </w:r>
    </w:p>
    <w:p w:rsidR="001A1D27" w:rsidRPr="001A1D27" w:rsidRDefault="001A1D27" w:rsidP="001A1D27">
      <w:pPr>
        <w:rPr>
          <w:sz w:val="20"/>
          <w:szCs w:val="20"/>
          <w:lang w:eastAsia="zh-CN"/>
        </w:rPr>
      </w:pPr>
    </w:p>
    <w:p w:rsidR="001A1D27" w:rsidRPr="00C47532" w:rsidRDefault="001A1D27" w:rsidP="001A1D27">
      <w:pPr>
        <w:pStyle w:val="TH"/>
        <w:rPr>
          <w:rFonts w:cs="Arial"/>
        </w:rPr>
      </w:pPr>
      <w:r w:rsidRPr="00C47532">
        <w:rPr>
          <w:rFonts w:cs="Arial"/>
        </w:rPr>
        <w:t>Table 6.</w:t>
      </w:r>
      <w:r>
        <w:rPr>
          <w:rFonts w:cs="Arial" w:hint="eastAsia"/>
          <w:lang w:eastAsia="zh-CN"/>
        </w:rPr>
        <w:t>4</w:t>
      </w:r>
      <w:r w:rsidRPr="00C47532">
        <w:rPr>
          <w:rFonts w:cs="Arial"/>
        </w:rPr>
        <w:t xml:space="preserve">.2.1-1: MSD test points for </w:t>
      </w:r>
      <w:proofErr w:type="spellStart"/>
      <w:r w:rsidRPr="00C47532">
        <w:rPr>
          <w:rFonts w:cs="Arial"/>
        </w:rPr>
        <w:t>PCell</w:t>
      </w:r>
      <w:proofErr w:type="spellEnd"/>
      <w:r w:rsidRPr="00C47532">
        <w:rPr>
          <w:rFonts w:cs="Arial"/>
        </w:rPr>
        <w:t xml:space="preserve"> due to dual uplink operation for </w:t>
      </w:r>
      <w:r w:rsidRPr="00C47532">
        <w:rPr>
          <w:rFonts w:cs="Arial"/>
          <w:lang w:eastAsia="zh-CN"/>
        </w:rPr>
        <w:t xml:space="preserve">PC2 </w:t>
      </w:r>
      <w:r w:rsidRPr="00C47532">
        <w:rPr>
          <w:rFonts w:cs="Arial"/>
        </w:rPr>
        <w:t>EN-DC in NR FR1 (two bands)</w:t>
      </w:r>
    </w:p>
    <w:tbl>
      <w:tblPr>
        <w:tblW w:w="9725" w:type="dxa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00"/>
        <w:gridCol w:w="900"/>
        <w:gridCol w:w="1055"/>
      </w:tblGrid>
      <w:tr w:rsidR="001A1D27" w:rsidRPr="00147CA9" w:rsidTr="001660D7">
        <w:trPr>
          <w:trHeight w:val="300"/>
        </w:trPr>
        <w:tc>
          <w:tcPr>
            <w:tcW w:w="9725" w:type="dxa"/>
            <w:gridSpan w:val="9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</w:tr>
      <w:tr w:rsidR="001A1D27" w:rsidRPr="00147CA9" w:rsidTr="001660D7">
        <w:trPr>
          <w:trHeight w:val="840"/>
        </w:trPr>
        <w:tc>
          <w:tcPr>
            <w:tcW w:w="189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EN-DC</w:t>
            </w:r>
          </w:p>
          <w:p w:rsidR="001A1D27" w:rsidRPr="00147CA9" w:rsidRDefault="001A1D27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  <w:p w:rsidR="001A1D27" w:rsidRPr="00147CA9" w:rsidRDefault="001A1D27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  <w:p w:rsidR="001A1D27" w:rsidRPr="00147CA9" w:rsidRDefault="001A1D27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  <w:p w:rsidR="001A1D27" w:rsidRPr="00147CA9" w:rsidRDefault="001A1D27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  <w:p w:rsidR="001A1D27" w:rsidRPr="00147CA9" w:rsidRDefault="001A1D27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1A1D27" w:rsidRPr="00147CA9" w:rsidTr="001660D7">
        <w:trPr>
          <w:trHeight w:val="300"/>
        </w:trPr>
        <w:tc>
          <w:tcPr>
            <w:tcW w:w="1890" w:type="dxa"/>
            <w:vMerge w:val="restart"/>
            <w:shd w:val="clear" w:color="auto" w:fill="auto"/>
            <w:vAlign w:val="center"/>
            <w:hideMark/>
          </w:tcPr>
          <w:p w:rsidR="001A1D27" w:rsidRDefault="001A1D27" w:rsidP="001660D7">
            <w:pPr>
              <w:jc w:val="center"/>
              <w:rPr>
                <w:ins w:id="40" w:author="Verizon" w:date="2021-09-29T16:47:00Z"/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DC_5A_n77A</w:t>
            </w:r>
            <w:ins w:id="41" w:author="Verizon" w:date="2021-10-12T18:53:00Z">
              <w:r w:rsidR="0050732C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  <w:p w:rsidR="00AB098B" w:rsidRPr="00147CA9" w:rsidRDefault="00AB098B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" w:author="Verizon" w:date="2021-09-29T16:47:00Z">
              <w:r w:rsidRPr="00147CA9">
                <w:rPr>
                  <w:rFonts w:ascii="Arial" w:hAnsi="Arial" w:cs="Arial"/>
                  <w:color w:val="000000"/>
                  <w:sz w:val="18"/>
                  <w:szCs w:val="18"/>
                </w:rPr>
                <w:t>DC_5A_n77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</w:t>
              </w:r>
            </w:ins>
            <w:ins w:id="43" w:author="Verizon" w:date="2021-10-12T18:53:00Z">
              <w:r w:rsidR="0050732C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844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889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18.60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IMD4</w:t>
            </w:r>
            <w:ins w:id="44" w:author="Verizon" w:date="2021-10-12T18:52:00Z">
              <w:r w:rsidR="0050732C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</w:tr>
      <w:tr w:rsidR="001A1D27" w:rsidRPr="00147CA9" w:rsidTr="001660D7">
        <w:trPr>
          <w:trHeight w:val="300"/>
        </w:trPr>
        <w:tc>
          <w:tcPr>
            <w:tcW w:w="1890" w:type="dxa"/>
            <w:vMerge/>
            <w:vAlign w:val="center"/>
            <w:hideMark/>
          </w:tcPr>
          <w:p w:rsidR="001A1D27" w:rsidRPr="00147CA9" w:rsidRDefault="001A1D27" w:rsidP="001660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3421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3421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900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1055" w:type="dxa"/>
            <w:shd w:val="clear" w:color="auto" w:fill="auto"/>
            <w:vAlign w:val="center"/>
            <w:hideMark/>
          </w:tcPr>
          <w:p w:rsidR="001A1D27" w:rsidRPr="00147CA9" w:rsidRDefault="001A1D27" w:rsidP="001660D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7CA9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1A1D27" w:rsidRPr="001C3914" w:rsidTr="001660D7">
        <w:trPr>
          <w:trHeight w:val="300"/>
        </w:trPr>
        <w:tc>
          <w:tcPr>
            <w:tcW w:w="9725" w:type="dxa"/>
            <w:gridSpan w:val="9"/>
            <w:shd w:val="clear" w:color="auto" w:fill="auto"/>
            <w:vAlign w:val="center"/>
            <w:hideMark/>
          </w:tcPr>
          <w:p w:rsidR="001A1D27" w:rsidRDefault="001A1D27" w:rsidP="001660D7">
            <w:pPr>
              <w:pStyle w:val="TAN"/>
              <w:rPr>
                <w:ins w:id="45" w:author="Verizon" w:date="2021-10-05T20:25:00Z"/>
                <w:lang w:eastAsia="ja-JP"/>
              </w:rPr>
            </w:pPr>
            <w:r>
              <w:t xml:space="preserve">NOTE </w:t>
            </w:r>
            <w:ins w:id="46" w:author="Verizon" w:date="2021-10-12T18:52:00Z">
              <w:r w:rsidR="0050732C">
                <w:t>1</w:t>
              </w:r>
            </w:ins>
            <w:r>
              <w:t>:</w:t>
            </w:r>
            <w:r>
              <w:tab/>
              <w:t>This band is subject to IMD5 also which MSD is not specified</w:t>
            </w:r>
            <w:r>
              <w:rPr>
                <w:lang w:eastAsia="ja-JP"/>
              </w:rPr>
              <w:t>.</w:t>
            </w:r>
          </w:p>
          <w:p w:rsidR="00226B84" w:rsidRPr="001C3914" w:rsidRDefault="00226B84" w:rsidP="0050732C">
            <w:pPr>
              <w:pStyle w:val="TAN"/>
              <w:rPr>
                <w:rFonts w:cs="Arial"/>
                <w:b/>
                <w:bCs/>
                <w:color w:val="000000"/>
                <w:szCs w:val="18"/>
              </w:rPr>
            </w:pPr>
            <w:ins w:id="47" w:author="Verizon" w:date="2021-10-05T20:25:00Z">
              <w:r w:rsidRPr="009A6876">
                <w:rPr>
                  <w:lang w:eastAsia="ja-JP"/>
                </w:rPr>
                <w:t xml:space="preserve">NOTE </w:t>
              </w:r>
            </w:ins>
            <w:ins w:id="48" w:author="Verizon" w:date="2021-10-12T18:52:00Z">
              <w:r w:rsidR="0050732C">
                <w:rPr>
                  <w:lang w:eastAsia="ja-JP"/>
                </w:rPr>
                <w:t>3</w:t>
              </w:r>
            </w:ins>
            <w:ins w:id="49" w:author="Verizon" w:date="2021-10-05T20:25:00Z">
              <w:r w:rsidRPr="009A6876">
                <w:rPr>
                  <w:lang w:eastAsia="ja-JP"/>
                </w:rPr>
                <w:t>:</w:t>
              </w:r>
              <w:r w:rsidRPr="009A6876">
                <w:rPr>
                  <w:lang w:eastAsia="ja-JP"/>
                </w:rPr>
                <w:tab/>
              </w:r>
              <w:r w:rsidRPr="009A6876">
                <w:rPr>
                  <w:szCs w:val="18"/>
                  <w:lang w:eastAsia="ja-JP"/>
                </w:rPr>
                <w:t>The MSD test points cannot be verified for the band combination in US due to the Band n77 frequency range restriction</w:t>
              </w:r>
            </w:ins>
          </w:p>
        </w:tc>
      </w:tr>
    </w:tbl>
    <w:p w:rsidR="001A1D27" w:rsidRDefault="001A1D27" w:rsidP="001A1D27">
      <w:pPr>
        <w:pStyle w:val="B3"/>
        <w:ind w:left="720" w:firstLine="0"/>
        <w:rPr>
          <w:rFonts w:ascii="Arial" w:hAnsi="Arial" w:cs="Arial"/>
          <w:b/>
          <w:color w:val="FF0000"/>
        </w:rPr>
      </w:pPr>
    </w:p>
    <w:p w:rsidR="001A1D27" w:rsidRDefault="001A1D27" w:rsidP="001A1D27">
      <w:pPr>
        <w:pStyle w:val="Heading4"/>
        <w:ind w:left="0" w:firstLine="0"/>
        <w:rPr>
          <w:rFonts w:cs="Arial"/>
        </w:rPr>
      </w:pPr>
      <w:bookmarkStart w:id="50" w:name="_Toc69978659"/>
      <w:r>
        <w:rPr>
          <w:rFonts w:cs="Arial"/>
        </w:rPr>
        <w:t>6</w:t>
      </w:r>
      <w:r w:rsidRPr="006A3FC1">
        <w:rPr>
          <w:rFonts w:cs="Arial"/>
        </w:rPr>
        <w:t>.</w:t>
      </w:r>
      <w:r>
        <w:rPr>
          <w:rFonts w:cs="Arial" w:hint="eastAsia"/>
          <w:lang w:eastAsia="zh-CN"/>
        </w:rPr>
        <w:t>4</w:t>
      </w:r>
      <w:r w:rsidRPr="006A3FC1">
        <w:rPr>
          <w:rFonts w:cs="Arial"/>
        </w:rPr>
        <w:t>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r w:rsidRPr="006A3FC1">
        <w:rPr>
          <w:rFonts w:cs="Arial"/>
          <w:lang w:eastAsia="zh-CN"/>
        </w:rPr>
        <w:tab/>
        <w:t xml:space="preserve">Power class 2 </w:t>
      </w:r>
      <w:r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>
        <w:rPr>
          <w:rFonts w:cs="Arial"/>
          <w:lang w:eastAsia="zh-CN"/>
        </w:rPr>
        <w:t>B</w:t>
      </w:r>
      <w:bookmarkEnd w:id="50"/>
    </w:p>
    <w:p w:rsidR="001A1D27" w:rsidRPr="001A1D27" w:rsidRDefault="001A1D27" w:rsidP="001A1D27">
      <w:pPr>
        <w:rPr>
          <w:iCs/>
          <w:sz w:val="20"/>
          <w:szCs w:val="20"/>
          <w:lang w:eastAsia="zh-CN"/>
        </w:rPr>
      </w:pPr>
      <w:r w:rsidRPr="001A1D27">
        <w:rPr>
          <w:iCs/>
          <w:sz w:val="20"/>
          <w:szCs w:val="20"/>
          <w:lang w:eastAsia="zh-CN"/>
        </w:rPr>
        <w:t>The additional MSD due to intermodulation for PC2 Case B DC_5</w:t>
      </w:r>
      <w:del w:id="51" w:author="Verizon" w:date="2021-09-29T18:14:00Z">
        <w:r w:rsidRPr="001A1D27" w:rsidDel="00246D42">
          <w:rPr>
            <w:iCs/>
            <w:sz w:val="20"/>
            <w:szCs w:val="20"/>
            <w:lang w:eastAsia="zh-CN"/>
          </w:rPr>
          <w:delText>A</w:delText>
        </w:r>
      </w:del>
      <w:r w:rsidRPr="001A1D27">
        <w:rPr>
          <w:iCs/>
          <w:sz w:val="20"/>
          <w:szCs w:val="20"/>
          <w:lang w:eastAsia="zh-CN"/>
        </w:rPr>
        <w:t>_n77</w:t>
      </w:r>
      <w:del w:id="52" w:author="Verizon" w:date="2021-09-29T18:14:00Z">
        <w:r w:rsidRPr="001A1D27" w:rsidDel="00246D42">
          <w:rPr>
            <w:iCs/>
            <w:sz w:val="20"/>
            <w:szCs w:val="20"/>
            <w:lang w:eastAsia="zh-CN"/>
          </w:rPr>
          <w:delText>A</w:delText>
        </w:r>
      </w:del>
      <w:r w:rsidRPr="001A1D27">
        <w:rPr>
          <w:iCs/>
          <w:sz w:val="20"/>
          <w:szCs w:val="20"/>
          <w:lang w:eastAsia="zh-CN"/>
        </w:rPr>
        <w:t xml:space="preserve"> are same as the Case A defined in table 6.</w:t>
      </w:r>
      <w:r w:rsidRPr="001A1D27">
        <w:rPr>
          <w:rFonts w:hint="eastAsia"/>
          <w:iCs/>
          <w:sz w:val="20"/>
          <w:szCs w:val="20"/>
          <w:lang w:eastAsia="zh-CN"/>
        </w:rPr>
        <w:t>4</w:t>
      </w:r>
      <w:r w:rsidRPr="001A1D27">
        <w:rPr>
          <w:iCs/>
          <w:sz w:val="20"/>
          <w:szCs w:val="20"/>
          <w:lang w:eastAsia="zh-CN"/>
        </w:rPr>
        <w:t>.2.1-1.</w:t>
      </w:r>
    </w:p>
    <w:p w:rsidR="001A1D27" w:rsidRPr="00147CA9" w:rsidRDefault="001A1D27" w:rsidP="001A1D27">
      <w:pPr>
        <w:pStyle w:val="B3"/>
        <w:ind w:left="720" w:firstLine="0"/>
        <w:jc w:val="center"/>
        <w:rPr>
          <w:rFonts w:ascii="Arial" w:hAnsi="Arial" w:cs="Arial"/>
          <w:b/>
          <w:color w:val="FF0000"/>
        </w:rPr>
      </w:pPr>
    </w:p>
    <w:p w:rsidR="001A1D27" w:rsidRPr="00147CA9" w:rsidRDefault="001A1D27" w:rsidP="001A1D27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rFonts w:cs="Arial"/>
          <w:lang w:eastAsia="zh-CN"/>
        </w:rPr>
      </w:pPr>
      <w:bookmarkStart w:id="53" w:name="_Toc31432"/>
      <w:bookmarkStart w:id="54" w:name="_Toc11113"/>
      <w:bookmarkStart w:id="55" w:name="_Toc69978660"/>
      <w:r w:rsidRPr="00147CA9"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4</w:t>
      </w:r>
      <w:r w:rsidRPr="00147CA9">
        <w:rPr>
          <w:rFonts w:cs="Arial"/>
          <w:lang w:eastAsia="zh-CN"/>
        </w:rPr>
        <w:t>.2.</w:t>
      </w:r>
      <w:r>
        <w:rPr>
          <w:rFonts w:cs="Arial"/>
          <w:lang w:eastAsia="zh-CN"/>
        </w:rPr>
        <w:t>2</w:t>
      </w:r>
      <w:r w:rsidRPr="00147CA9"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 w:rsidRPr="00147CA9">
        <w:rPr>
          <w:rFonts w:cs="Arial"/>
          <w:lang w:eastAsia="zh-CN"/>
        </w:rPr>
        <w:t>OOB blocking exception requirements</w:t>
      </w:r>
      <w:bookmarkEnd w:id="53"/>
      <w:bookmarkEnd w:id="54"/>
      <w:bookmarkEnd w:id="55"/>
    </w:p>
    <w:p w:rsidR="001A1D27" w:rsidRPr="001A1D27" w:rsidRDefault="001A1D27" w:rsidP="001A1D27">
      <w:pPr>
        <w:rPr>
          <w:sz w:val="20"/>
          <w:szCs w:val="20"/>
          <w:lang w:val="sv-SE" w:eastAsia="zh-CN"/>
        </w:rPr>
      </w:pPr>
      <w:r w:rsidRPr="001A1D27">
        <w:rPr>
          <w:sz w:val="20"/>
          <w:szCs w:val="20"/>
          <w:lang w:val="sv-SE" w:eastAsia="zh-CN"/>
        </w:rPr>
        <w:t>Since band 5 is a low band and n77 is a wide band, the OOBB exception is needed.</w:t>
      </w:r>
    </w:p>
    <w:p w:rsidR="001A1D27" w:rsidRPr="00C47532" w:rsidRDefault="001A1D27" w:rsidP="001A1D27">
      <w:pPr>
        <w:rPr>
          <w:lang w:val="sv-SE" w:eastAsia="zh-CN"/>
        </w:rPr>
      </w:pPr>
    </w:p>
    <w:p w:rsidR="001A1D27" w:rsidRPr="00C47532" w:rsidRDefault="001A1D27" w:rsidP="001A1D27">
      <w:pPr>
        <w:pStyle w:val="TH"/>
        <w:rPr>
          <w:rFonts w:cs="Arial"/>
        </w:rPr>
      </w:pPr>
      <w:r w:rsidRPr="00C47532">
        <w:rPr>
          <w:rFonts w:cs="Arial"/>
        </w:rPr>
        <w:t xml:space="preserve">Table </w:t>
      </w:r>
      <w:r w:rsidRPr="00C47532">
        <w:rPr>
          <w:rFonts w:cs="Arial"/>
          <w:lang w:eastAsia="zh-CN"/>
        </w:rPr>
        <w:t>6.</w:t>
      </w:r>
      <w:r>
        <w:rPr>
          <w:rFonts w:cs="Arial" w:hint="eastAsia"/>
          <w:lang w:eastAsia="zh-CN"/>
        </w:rPr>
        <w:t>4</w:t>
      </w:r>
      <w:r w:rsidRPr="00C47532">
        <w:rPr>
          <w:rFonts w:cs="Arial"/>
        </w:rPr>
        <w:t>.2.4-1: EN-DC band</w:t>
      </w:r>
      <w:r w:rsidRPr="00C47532">
        <w:rPr>
          <w:rFonts w:cs="Arial"/>
          <w:lang w:eastAsia="zh-CN"/>
        </w:rPr>
        <w:t xml:space="preserve"> combination </w:t>
      </w:r>
      <w:r w:rsidRPr="00C47532">
        <w:rPr>
          <w:rFonts w:cs="Arial"/>
        </w:rPr>
        <w:t>with exceptions allowed</w:t>
      </w:r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1A1D27" w:rsidRPr="00147CA9" w:rsidTr="001660D7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D27" w:rsidRPr="00147CA9" w:rsidRDefault="001A1D27" w:rsidP="001660D7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EN-D</w:t>
            </w:r>
            <w:r w:rsidRPr="00147CA9">
              <w:rPr>
                <w:rFonts w:cs="Arial"/>
              </w:rPr>
              <w:t>C band combination</w:t>
            </w:r>
          </w:p>
        </w:tc>
      </w:tr>
      <w:tr w:rsidR="001A1D27" w:rsidRPr="00147CA9" w:rsidTr="001660D7">
        <w:trPr>
          <w:trHeight w:val="225"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27" w:rsidRPr="00147CA9" w:rsidRDefault="001A1D27" w:rsidP="001660D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DC</w:t>
            </w:r>
            <w:r w:rsidRPr="00147CA9">
              <w:rPr>
                <w:rFonts w:cs="Arial"/>
                <w:szCs w:val="18"/>
                <w:lang w:eastAsia="zh-CN"/>
              </w:rPr>
              <w:t>_5</w:t>
            </w:r>
            <w:r>
              <w:rPr>
                <w:rFonts w:cs="Arial"/>
                <w:szCs w:val="18"/>
                <w:lang w:eastAsia="zh-CN"/>
              </w:rPr>
              <w:t>_</w:t>
            </w:r>
            <w:r w:rsidRPr="00147CA9">
              <w:rPr>
                <w:rFonts w:cs="Arial"/>
                <w:szCs w:val="18"/>
                <w:lang w:eastAsia="zh-CN"/>
              </w:rPr>
              <w:t>n77</w:t>
            </w:r>
          </w:p>
        </w:tc>
      </w:tr>
    </w:tbl>
    <w:p w:rsidR="001A1D27" w:rsidRPr="0013615B" w:rsidRDefault="001A1D27" w:rsidP="001A1D27">
      <w:pPr>
        <w:pStyle w:val="B3"/>
        <w:ind w:left="720" w:firstLine="0"/>
        <w:jc w:val="center"/>
        <w:rPr>
          <w:rFonts w:ascii="Arial" w:hAnsi="Arial" w:cs="Arial"/>
          <w:b/>
          <w:color w:val="FF0000"/>
        </w:rPr>
      </w:pPr>
    </w:p>
    <w:p w:rsidR="005707CD" w:rsidRDefault="005707CD" w:rsidP="005707CD">
      <w:pPr>
        <w:pStyle w:val="NoSpacing"/>
      </w:pPr>
    </w:p>
    <w:p w:rsidR="00282D36" w:rsidRPr="0058244D" w:rsidRDefault="00C3434F" w:rsidP="005C2B47">
      <w:pPr>
        <w:spacing w:after="160" w:line="259" w:lineRule="auto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 w:rsidSect="00231B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0996"/>
    <w:multiLevelType w:val="hybridMultilevel"/>
    <w:tmpl w:val="FA0EA3F6"/>
    <w:lvl w:ilvl="0" w:tplc="B7FCF0D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474BE"/>
    <w:multiLevelType w:val="hybridMultilevel"/>
    <w:tmpl w:val="C0505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5C1402"/>
    <w:multiLevelType w:val="hybridMultilevel"/>
    <w:tmpl w:val="6520188A"/>
    <w:lvl w:ilvl="0" w:tplc="2A0EB6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9D2040"/>
    <w:multiLevelType w:val="hybridMultilevel"/>
    <w:tmpl w:val="D68659C2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4B7AA3"/>
    <w:multiLevelType w:val="hybridMultilevel"/>
    <w:tmpl w:val="413CF056"/>
    <w:lvl w:ilvl="0" w:tplc="AB8EDB4E">
      <w:start w:val="990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3"/>
  </w:num>
  <w:num w:numId="9">
    <w:abstractNumId w:val="12"/>
  </w:num>
  <w:num w:numId="10">
    <w:abstractNumId w:val="8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05D53"/>
    <w:rsid w:val="00013947"/>
    <w:rsid w:val="00023851"/>
    <w:rsid w:val="00041E2F"/>
    <w:rsid w:val="000434B0"/>
    <w:rsid w:val="00045870"/>
    <w:rsid w:val="00052685"/>
    <w:rsid w:val="00057823"/>
    <w:rsid w:val="00065A84"/>
    <w:rsid w:val="00076878"/>
    <w:rsid w:val="000802A9"/>
    <w:rsid w:val="0008551E"/>
    <w:rsid w:val="00090830"/>
    <w:rsid w:val="00090CF5"/>
    <w:rsid w:val="00094920"/>
    <w:rsid w:val="0009738C"/>
    <w:rsid w:val="000A36F7"/>
    <w:rsid w:val="000B0983"/>
    <w:rsid w:val="000B4D3C"/>
    <w:rsid w:val="000D0600"/>
    <w:rsid w:val="000D1199"/>
    <w:rsid w:val="000D2B4C"/>
    <w:rsid w:val="000E5B7A"/>
    <w:rsid w:val="000E7423"/>
    <w:rsid w:val="000F2191"/>
    <w:rsid w:val="000F2B5C"/>
    <w:rsid w:val="000F4DAE"/>
    <w:rsid w:val="000F6DA4"/>
    <w:rsid w:val="00106C36"/>
    <w:rsid w:val="00115986"/>
    <w:rsid w:val="00125783"/>
    <w:rsid w:val="00134B1A"/>
    <w:rsid w:val="00134E75"/>
    <w:rsid w:val="00152CF5"/>
    <w:rsid w:val="00161761"/>
    <w:rsid w:val="001633B8"/>
    <w:rsid w:val="00166A9F"/>
    <w:rsid w:val="001677DD"/>
    <w:rsid w:val="0017734D"/>
    <w:rsid w:val="00183CBE"/>
    <w:rsid w:val="00184AF4"/>
    <w:rsid w:val="00196F29"/>
    <w:rsid w:val="001A1D27"/>
    <w:rsid w:val="001A5BDC"/>
    <w:rsid w:val="001B31DD"/>
    <w:rsid w:val="001B7352"/>
    <w:rsid w:val="001C754F"/>
    <w:rsid w:val="001C7832"/>
    <w:rsid w:val="001D621C"/>
    <w:rsid w:val="001E6EF0"/>
    <w:rsid w:val="001E7191"/>
    <w:rsid w:val="002018B7"/>
    <w:rsid w:val="00202CDA"/>
    <w:rsid w:val="002060F0"/>
    <w:rsid w:val="00213FCC"/>
    <w:rsid w:val="00225FE0"/>
    <w:rsid w:val="00226B84"/>
    <w:rsid w:val="00231BE3"/>
    <w:rsid w:val="002324F5"/>
    <w:rsid w:val="00246D42"/>
    <w:rsid w:val="00254843"/>
    <w:rsid w:val="0025651F"/>
    <w:rsid w:val="00263F00"/>
    <w:rsid w:val="00270A9C"/>
    <w:rsid w:val="002723CA"/>
    <w:rsid w:val="00282D36"/>
    <w:rsid w:val="0028693B"/>
    <w:rsid w:val="00292A24"/>
    <w:rsid w:val="002A06EE"/>
    <w:rsid w:val="002A4387"/>
    <w:rsid w:val="002B0033"/>
    <w:rsid w:val="002B4752"/>
    <w:rsid w:val="002C22CD"/>
    <w:rsid w:val="002D4FFF"/>
    <w:rsid w:val="002E7E77"/>
    <w:rsid w:val="002F1840"/>
    <w:rsid w:val="002F4776"/>
    <w:rsid w:val="002F560C"/>
    <w:rsid w:val="0030460A"/>
    <w:rsid w:val="003059AB"/>
    <w:rsid w:val="003107CC"/>
    <w:rsid w:val="003223B7"/>
    <w:rsid w:val="00325AE5"/>
    <w:rsid w:val="0034217A"/>
    <w:rsid w:val="0034561E"/>
    <w:rsid w:val="0036748D"/>
    <w:rsid w:val="00370E73"/>
    <w:rsid w:val="00370EF1"/>
    <w:rsid w:val="00384591"/>
    <w:rsid w:val="00384DA4"/>
    <w:rsid w:val="0039548E"/>
    <w:rsid w:val="0039665A"/>
    <w:rsid w:val="003A29CF"/>
    <w:rsid w:val="003A2B39"/>
    <w:rsid w:val="003A3334"/>
    <w:rsid w:val="003A6DD1"/>
    <w:rsid w:val="003C1A34"/>
    <w:rsid w:val="003C31C9"/>
    <w:rsid w:val="003F2B82"/>
    <w:rsid w:val="003F6C76"/>
    <w:rsid w:val="004014C0"/>
    <w:rsid w:val="00414AD9"/>
    <w:rsid w:val="004218E6"/>
    <w:rsid w:val="004308F1"/>
    <w:rsid w:val="00430C2E"/>
    <w:rsid w:val="00446E69"/>
    <w:rsid w:val="00453DAC"/>
    <w:rsid w:val="00454AD5"/>
    <w:rsid w:val="004602F4"/>
    <w:rsid w:val="0048248A"/>
    <w:rsid w:val="00486EF7"/>
    <w:rsid w:val="004960F3"/>
    <w:rsid w:val="004A2B5D"/>
    <w:rsid w:val="004A32C2"/>
    <w:rsid w:val="004A636B"/>
    <w:rsid w:val="004A6C12"/>
    <w:rsid w:val="004A7A11"/>
    <w:rsid w:val="004D516D"/>
    <w:rsid w:val="004D6950"/>
    <w:rsid w:val="004D7E9C"/>
    <w:rsid w:val="004E4B8F"/>
    <w:rsid w:val="004E7512"/>
    <w:rsid w:val="00504854"/>
    <w:rsid w:val="00505AC6"/>
    <w:rsid w:val="0050732C"/>
    <w:rsid w:val="005102CF"/>
    <w:rsid w:val="00512607"/>
    <w:rsid w:val="00513F6C"/>
    <w:rsid w:val="00515741"/>
    <w:rsid w:val="00526DC2"/>
    <w:rsid w:val="00530C44"/>
    <w:rsid w:val="00544BE5"/>
    <w:rsid w:val="00557D46"/>
    <w:rsid w:val="005625BA"/>
    <w:rsid w:val="005707CD"/>
    <w:rsid w:val="00574868"/>
    <w:rsid w:val="0058244D"/>
    <w:rsid w:val="0059004A"/>
    <w:rsid w:val="00590C35"/>
    <w:rsid w:val="0059451F"/>
    <w:rsid w:val="005A4D8D"/>
    <w:rsid w:val="005C2B47"/>
    <w:rsid w:val="005E324F"/>
    <w:rsid w:val="005E697B"/>
    <w:rsid w:val="005F1DD2"/>
    <w:rsid w:val="00604C2D"/>
    <w:rsid w:val="00616142"/>
    <w:rsid w:val="0062069C"/>
    <w:rsid w:val="006249C0"/>
    <w:rsid w:val="00626BE0"/>
    <w:rsid w:val="00630FA2"/>
    <w:rsid w:val="00641612"/>
    <w:rsid w:val="00641E4F"/>
    <w:rsid w:val="00641E76"/>
    <w:rsid w:val="006475BA"/>
    <w:rsid w:val="00650A32"/>
    <w:rsid w:val="00653FD6"/>
    <w:rsid w:val="00666A57"/>
    <w:rsid w:val="00672E18"/>
    <w:rsid w:val="006754FA"/>
    <w:rsid w:val="00682E1B"/>
    <w:rsid w:val="006843C5"/>
    <w:rsid w:val="00694511"/>
    <w:rsid w:val="00695079"/>
    <w:rsid w:val="00696F90"/>
    <w:rsid w:val="006A1484"/>
    <w:rsid w:val="006A6B4C"/>
    <w:rsid w:val="006C36D6"/>
    <w:rsid w:val="006C58E4"/>
    <w:rsid w:val="006D52FF"/>
    <w:rsid w:val="006E748E"/>
    <w:rsid w:val="006F1E2E"/>
    <w:rsid w:val="006F2034"/>
    <w:rsid w:val="006F53EE"/>
    <w:rsid w:val="00700EEB"/>
    <w:rsid w:val="007038C2"/>
    <w:rsid w:val="00707F69"/>
    <w:rsid w:val="0071022E"/>
    <w:rsid w:val="00712DA0"/>
    <w:rsid w:val="00730CC3"/>
    <w:rsid w:val="00741030"/>
    <w:rsid w:val="00750116"/>
    <w:rsid w:val="007523F5"/>
    <w:rsid w:val="00754114"/>
    <w:rsid w:val="00757D4A"/>
    <w:rsid w:val="007650B7"/>
    <w:rsid w:val="007731C7"/>
    <w:rsid w:val="00783CE2"/>
    <w:rsid w:val="007857D1"/>
    <w:rsid w:val="00791C85"/>
    <w:rsid w:val="007B31DF"/>
    <w:rsid w:val="007B63CF"/>
    <w:rsid w:val="007C5301"/>
    <w:rsid w:val="007C5440"/>
    <w:rsid w:val="007D2466"/>
    <w:rsid w:val="007E3470"/>
    <w:rsid w:val="007E62BE"/>
    <w:rsid w:val="007E6419"/>
    <w:rsid w:val="007F1305"/>
    <w:rsid w:val="007F6D50"/>
    <w:rsid w:val="00820CD9"/>
    <w:rsid w:val="00820F26"/>
    <w:rsid w:val="00821556"/>
    <w:rsid w:val="00824B80"/>
    <w:rsid w:val="008419FB"/>
    <w:rsid w:val="00860B84"/>
    <w:rsid w:val="00860C85"/>
    <w:rsid w:val="00867F20"/>
    <w:rsid w:val="00873EB6"/>
    <w:rsid w:val="00877ED7"/>
    <w:rsid w:val="00897C72"/>
    <w:rsid w:val="008A0840"/>
    <w:rsid w:val="008A69B6"/>
    <w:rsid w:val="008C1C4B"/>
    <w:rsid w:val="008C4ABD"/>
    <w:rsid w:val="008D0431"/>
    <w:rsid w:val="008D1CB7"/>
    <w:rsid w:val="008D1E2F"/>
    <w:rsid w:val="008D3425"/>
    <w:rsid w:val="008D6CD4"/>
    <w:rsid w:val="008E391D"/>
    <w:rsid w:val="008F2DA5"/>
    <w:rsid w:val="008F6BF5"/>
    <w:rsid w:val="00901549"/>
    <w:rsid w:val="009050C0"/>
    <w:rsid w:val="00913AB7"/>
    <w:rsid w:val="00914886"/>
    <w:rsid w:val="00916F1C"/>
    <w:rsid w:val="00920A6B"/>
    <w:rsid w:val="009250AC"/>
    <w:rsid w:val="00936403"/>
    <w:rsid w:val="00940649"/>
    <w:rsid w:val="009438D1"/>
    <w:rsid w:val="009503C6"/>
    <w:rsid w:val="009601B9"/>
    <w:rsid w:val="00964545"/>
    <w:rsid w:val="009830CE"/>
    <w:rsid w:val="0098593D"/>
    <w:rsid w:val="00985E15"/>
    <w:rsid w:val="009868A5"/>
    <w:rsid w:val="009934DB"/>
    <w:rsid w:val="009B4334"/>
    <w:rsid w:val="009B7A17"/>
    <w:rsid w:val="009C2DB2"/>
    <w:rsid w:val="009D7191"/>
    <w:rsid w:val="009D7B4D"/>
    <w:rsid w:val="009F569A"/>
    <w:rsid w:val="009F69F5"/>
    <w:rsid w:val="00A00071"/>
    <w:rsid w:val="00A03959"/>
    <w:rsid w:val="00A23B5C"/>
    <w:rsid w:val="00A24D4A"/>
    <w:rsid w:val="00A27778"/>
    <w:rsid w:val="00A27B9F"/>
    <w:rsid w:val="00A42216"/>
    <w:rsid w:val="00A43DA7"/>
    <w:rsid w:val="00A510D1"/>
    <w:rsid w:val="00A66FE1"/>
    <w:rsid w:val="00A77680"/>
    <w:rsid w:val="00A85666"/>
    <w:rsid w:val="00A93A38"/>
    <w:rsid w:val="00A94B7A"/>
    <w:rsid w:val="00A9683A"/>
    <w:rsid w:val="00AB010D"/>
    <w:rsid w:val="00AB098B"/>
    <w:rsid w:val="00AD3385"/>
    <w:rsid w:val="00AE3ACC"/>
    <w:rsid w:val="00AF3193"/>
    <w:rsid w:val="00AF5644"/>
    <w:rsid w:val="00B022F5"/>
    <w:rsid w:val="00B1303B"/>
    <w:rsid w:val="00B2398E"/>
    <w:rsid w:val="00B41312"/>
    <w:rsid w:val="00B42561"/>
    <w:rsid w:val="00B515FA"/>
    <w:rsid w:val="00B53B36"/>
    <w:rsid w:val="00B66646"/>
    <w:rsid w:val="00B9342A"/>
    <w:rsid w:val="00B964A5"/>
    <w:rsid w:val="00BA0E8B"/>
    <w:rsid w:val="00BA699E"/>
    <w:rsid w:val="00BB0B53"/>
    <w:rsid w:val="00BC48E9"/>
    <w:rsid w:val="00BC5EBA"/>
    <w:rsid w:val="00BC6FF0"/>
    <w:rsid w:val="00BD5B2C"/>
    <w:rsid w:val="00BE40B8"/>
    <w:rsid w:val="00BE4148"/>
    <w:rsid w:val="00BE7C5E"/>
    <w:rsid w:val="00BF46BD"/>
    <w:rsid w:val="00BF5D03"/>
    <w:rsid w:val="00BF674A"/>
    <w:rsid w:val="00C00941"/>
    <w:rsid w:val="00C0165A"/>
    <w:rsid w:val="00C01826"/>
    <w:rsid w:val="00C076B4"/>
    <w:rsid w:val="00C158EB"/>
    <w:rsid w:val="00C20C9A"/>
    <w:rsid w:val="00C3434F"/>
    <w:rsid w:val="00C35F9A"/>
    <w:rsid w:val="00C37CD4"/>
    <w:rsid w:val="00C42F39"/>
    <w:rsid w:val="00C50581"/>
    <w:rsid w:val="00C5530A"/>
    <w:rsid w:val="00C55316"/>
    <w:rsid w:val="00C77263"/>
    <w:rsid w:val="00C83B84"/>
    <w:rsid w:val="00C87705"/>
    <w:rsid w:val="00CA0659"/>
    <w:rsid w:val="00CA1F26"/>
    <w:rsid w:val="00CD0EDE"/>
    <w:rsid w:val="00CF39A2"/>
    <w:rsid w:val="00D17DCE"/>
    <w:rsid w:val="00D240B6"/>
    <w:rsid w:val="00D331E5"/>
    <w:rsid w:val="00D43495"/>
    <w:rsid w:val="00D44BA8"/>
    <w:rsid w:val="00D5202F"/>
    <w:rsid w:val="00D5721B"/>
    <w:rsid w:val="00D60591"/>
    <w:rsid w:val="00D61B94"/>
    <w:rsid w:val="00D70E5C"/>
    <w:rsid w:val="00D7237B"/>
    <w:rsid w:val="00D72CAF"/>
    <w:rsid w:val="00D81DA8"/>
    <w:rsid w:val="00D840E7"/>
    <w:rsid w:val="00DB5712"/>
    <w:rsid w:val="00DC0EE8"/>
    <w:rsid w:val="00DC4B90"/>
    <w:rsid w:val="00DE2F2E"/>
    <w:rsid w:val="00E244B3"/>
    <w:rsid w:val="00E26C79"/>
    <w:rsid w:val="00E27E0A"/>
    <w:rsid w:val="00E466FD"/>
    <w:rsid w:val="00E47947"/>
    <w:rsid w:val="00E51357"/>
    <w:rsid w:val="00E61933"/>
    <w:rsid w:val="00E61A9B"/>
    <w:rsid w:val="00E64ABF"/>
    <w:rsid w:val="00E70425"/>
    <w:rsid w:val="00E75006"/>
    <w:rsid w:val="00E763E6"/>
    <w:rsid w:val="00E81338"/>
    <w:rsid w:val="00E943C2"/>
    <w:rsid w:val="00EA6025"/>
    <w:rsid w:val="00EB2F89"/>
    <w:rsid w:val="00EC7196"/>
    <w:rsid w:val="00EE17B2"/>
    <w:rsid w:val="00EE68FC"/>
    <w:rsid w:val="00EF109A"/>
    <w:rsid w:val="00EF2287"/>
    <w:rsid w:val="00F025BC"/>
    <w:rsid w:val="00F353AC"/>
    <w:rsid w:val="00F374A7"/>
    <w:rsid w:val="00F40C92"/>
    <w:rsid w:val="00F43185"/>
    <w:rsid w:val="00F63243"/>
    <w:rsid w:val="00F676DC"/>
    <w:rsid w:val="00F714F9"/>
    <w:rsid w:val="00F86AFC"/>
    <w:rsid w:val="00F871CB"/>
    <w:rsid w:val="00F91931"/>
    <w:rsid w:val="00F9776C"/>
    <w:rsid w:val="00FB2152"/>
    <w:rsid w:val="00FB3E8A"/>
    <w:rsid w:val="00FB481D"/>
    <w:rsid w:val="00FD1F46"/>
    <w:rsid w:val="00FD2866"/>
    <w:rsid w:val="00FD6FD0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B9A1DF4-8EEB-4A68-BA06-F5A88E064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F219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A4D8D"/>
    <w:rPr>
      <w:color w:val="954F72" w:themeColor="followedHyperlink"/>
      <w:u w:val="single"/>
    </w:rPr>
  </w:style>
  <w:style w:type="character" w:customStyle="1" w:styleId="TALCar">
    <w:name w:val="TAL Car"/>
    <w:qFormat/>
    <w:rsid w:val="007857D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5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EBB4E-4BDD-43AD-A75F-64B0488C6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25</cp:revision>
  <dcterms:created xsi:type="dcterms:W3CDTF">2021-09-29T20:42:00Z</dcterms:created>
  <dcterms:modified xsi:type="dcterms:W3CDTF">2021-10-20T22:38:00Z</dcterms:modified>
</cp:coreProperties>
</file>